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7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</w:t>
      </w:r>
      <w:r>
        <w:rPr>
          <w:rFonts w:hint="eastAsia" w:eastAsia="宋体"/>
          <w:b/>
          <w:i/>
          <w:sz w:val="28"/>
          <w:lang w:val="en-US" w:eastAsia="zh-CN"/>
        </w:rPr>
        <w:t>2434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</w:t>
      </w:r>
      <w:r>
        <w:rPr>
          <w:rFonts w:hint="eastAsia" w:eastAsia="宋体"/>
          <w:b/>
          <w:sz w:val="24"/>
          <w:lang w:val="en-US" w:eastAsia="zh-CN"/>
        </w:rPr>
        <w:t>3rd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3337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R17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China Unicom, </w:t>
            </w:r>
            <w:r>
              <w:rPr>
                <w:rFonts w:hint="eastAsia" w:eastAsia="宋体"/>
                <w:lang w:val="en-US" w:eastAsia="zh-CN"/>
              </w:rPr>
              <w:t xml:space="preserve">NTT DOCOMO INC.,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WE Certification Oy, AT&amp;T, FirstNet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7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3 bands CA combos CA_n28-n78-n79, CA_n2-n14-n30, CA_n2-n30-n77, CA_n5-n30-n77, CA_n14-n30-n66 into Table 5.2A.2.2-1 and Table 5.5A.3.2-1.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5.2A.2.2, 5.5A.3.2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highlight w:val="none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pStyle w:val="5"/>
      </w:pPr>
      <w:bookmarkStart w:id="3" w:name="_Toc90917273"/>
      <w:bookmarkStart w:id="4" w:name="_Toc60824933"/>
      <w:bookmarkStart w:id="5" w:name="_Toc90916320"/>
      <w:bookmarkStart w:id="6" w:name="_Toc45888604"/>
      <w:bookmarkStart w:id="7" w:name="_Toc60823010"/>
      <w:bookmarkStart w:id="8" w:name="_Toc83720466"/>
      <w:bookmarkStart w:id="9" w:name="_Toc76019996"/>
      <w:bookmarkStart w:id="10" w:name="_Toc45888005"/>
      <w:bookmarkStart w:id="11" w:name="_Toc69309685"/>
      <w:bookmarkStart w:id="12" w:name="_Toc69305830"/>
      <w:bookmarkStart w:id="13" w:name="_Toc90916517"/>
      <w:bookmarkStart w:id="14" w:name="_Toc52989821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DL interruption allowed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No for CA_n1-n78, CA_n3-n78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CA_n1-n5-n78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No for CA_n1-n78, CA_n5-n78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vertAlign w:val="superscript"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n8-n78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vertAlign w:val="superscript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CA_n1-n41-n77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CA_n2-n5-n66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</w:rPr>
              <w:t>CA_</w:t>
            </w:r>
            <w:r>
              <w:rPr>
                <w:rFonts w:eastAsia="等线"/>
                <w:b w:val="0"/>
                <w:bCs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5-05-09T09:44:1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" w:author="China Unicom" w:date="2025-05-09T09:44:13Z"/>
                <w:rFonts w:hint="default" w:eastAsia="等线"/>
                <w:b w:val="0"/>
                <w:bCs/>
                <w:lang w:val="en-US"/>
              </w:rPr>
            </w:pPr>
            <w:ins w:id="2" w:author="China Unicom" w:date="2025-05-09T09:44:20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3" w:author="China Unicom" w:date="2025-05-09T09:44:20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4" w:author="China Unicom" w:date="2025-05-09T09:44:20Z">
              <w:r>
                <w:rPr>
                  <w:rFonts w:eastAsia="等线"/>
                  <w:b w:val="0"/>
                  <w:bCs/>
                  <w:lang w:eastAsia="zh-CN"/>
                </w:rPr>
                <w:t>n2</w:t>
              </w:r>
            </w:ins>
            <w:ins w:id="5" w:author="China Unicom" w:date="2025-05-09T09:44:20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6" w:author="China Unicom" w:date="2025-05-09T09:44:20Z">
              <w:r>
                <w:rPr>
                  <w:rFonts w:eastAsia="等线"/>
                  <w:b w:val="0"/>
                  <w:bCs/>
                  <w:lang w:eastAsia="zh-CN"/>
                </w:rPr>
                <w:t>n14-n</w:t>
              </w:r>
            </w:ins>
            <w:ins w:id="7" w:author="China Unicom" w:date="2025-05-09T09:44:22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30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" w:author="China Unicom" w:date="2025-05-09T09:44:13Z"/>
                <w:rFonts w:hint="default" w:eastAsia="等线"/>
                <w:b w:val="0"/>
                <w:bCs/>
                <w:lang w:val="en-US" w:eastAsia="zh-CN"/>
              </w:rPr>
            </w:pPr>
            <w:ins w:id="9" w:author="China Unicom" w:date="2025-05-09T09:44:27Z">
              <w:r>
                <w:rPr>
                  <w:b w:val="0"/>
                  <w:bCs/>
                  <w:lang w:eastAsia="zh-CN"/>
                </w:rPr>
                <w:t>n2, n</w:t>
              </w:r>
            </w:ins>
            <w:ins w:id="10" w:author="China Unicom" w:date="2025-05-09T09:44:27Z">
              <w:r>
                <w:rPr>
                  <w:rFonts w:hint="eastAsia"/>
                  <w:b w:val="0"/>
                  <w:bCs/>
                  <w:lang w:val="en-US" w:eastAsia="zh-CN"/>
                </w:rPr>
                <w:t>14</w:t>
              </w:r>
            </w:ins>
            <w:ins w:id="11" w:author="China Unicom" w:date="2025-05-09T09:44:27Z">
              <w:r>
                <w:rPr>
                  <w:b w:val="0"/>
                  <w:bCs/>
                  <w:lang w:eastAsia="zh-CN"/>
                </w:rPr>
                <w:t>, n</w:t>
              </w:r>
            </w:ins>
            <w:ins w:id="12" w:author="China Unicom" w:date="2025-05-09T09:44:29Z">
              <w:r>
                <w:rPr>
                  <w:rFonts w:hint="eastAsia"/>
                  <w:b w:val="0"/>
                  <w:bCs/>
                  <w:lang w:val="en-US" w:eastAsia="zh-CN"/>
                </w:rPr>
                <w:t>3</w:t>
              </w:r>
            </w:ins>
            <w:ins w:id="13" w:author="China Unicom" w:date="2025-05-09T09:44:30Z">
              <w:r>
                <w:rPr>
                  <w:rFonts w:hint="eastAsia"/>
                  <w:b w:val="0"/>
                  <w:bCs/>
                  <w:lang w:val="en-US" w:eastAsia="zh-CN"/>
                </w:rPr>
                <w:t>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" w:author="China Unicom" w:date="2025-05-09T09:44:13Z"/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" w:author="China Unicom" w:date="2025-05-09T09:44:3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" w:author="China Unicom" w:date="2025-05-09T09:44:38Z"/>
                <w:rFonts w:eastAsia="等线"/>
                <w:b w:val="0"/>
                <w:bCs/>
                <w:lang w:eastAsia="zh-CN"/>
              </w:rPr>
            </w:pPr>
            <w:ins w:id="17" w:author="China Unicom" w:date="2025-05-09T09:44:44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18" w:author="China Unicom" w:date="2025-05-09T09:44:44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19" w:author="China Unicom" w:date="2025-05-09T09:44:44Z">
              <w:r>
                <w:rPr>
                  <w:rFonts w:eastAsia="等线"/>
                  <w:b w:val="0"/>
                  <w:bCs/>
                  <w:lang w:eastAsia="zh-CN"/>
                </w:rPr>
                <w:t>n2</w:t>
              </w:r>
            </w:ins>
            <w:ins w:id="20" w:author="China Unicom" w:date="2025-05-09T09:44:44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21" w:author="China Unicom" w:date="2025-05-09T09:44:44Z">
              <w:r>
                <w:rPr>
                  <w:rFonts w:eastAsia="等线"/>
                  <w:b w:val="0"/>
                  <w:bCs/>
                  <w:lang w:eastAsia="zh-CN"/>
                </w:rPr>
                <w:t>n</w:t>
              </w:r>
            </w:ins>
            <w:ins w:id="22" w:author="China Unicom" w:date="2025-05-09T09:44:49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30</w:t>
              </w:r>
            </w:ins>
            <w:ins w:id="23" w:author="China Unicom" w:date="2025-05-09T09:44:44Z">
              <w:r>
                <w:rPr>
                  <w:rFonts w:eastAsia="等线"/>
                  <w:b w:val="0"/>
                  <w:bCs/>
                  <w:lang w:eastAsia="zh-CN"/>
                </w:rPr>
                <w:t>-n</w:t>
              </w:r>
            </w:ins>
            <w:ins w:id="24" w:author="China Unicom" w:date="2025-05-09T09:44:44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" w:author="China Unicom" w:date="2025-05-09T09:44:38Z"/>
                <w:b w:val="0"/>
                <w:bCs/>
                <w:lang w:eastAsia="zh-CN"/>
              </w:rPr>
            </w:pPr>
            <w:ins w:id="26" w:author="China Unicom" w:date="2025-05-09T09:44:54Z">
              <w:r>
                <w:rPr>
                  <w:b w:val="0"/>
                  <w:bCs/>
                  <w:lang w:eastAsia="zh-CN"/>
                </w:rPr>
                <w:t>n2, n</w:t>
              </w:r>
            </w:ins>
            <w:ins w:id="27" w:author="China Unicom" w:date="2025-05-09T09:44:57Z">
              <w:r>
                <w:rPr>
                  <w:rFonts w:hint="eastAsia"/>
                  <w:b w:val="0"/>
                  <w:bCs/>
                  <w:lang w:val="en-US" w:eastAsia="zh-CN"/>
                </w:rPr>
                <w:t>30</w:t>
              </w:r>
            </w:ins>
            <w:ins w:id="28" w:author="China Unicom" w:date="2025-05-09T09:44:54Z">
              <w:r>
                <w:rPr>
                  <w:b w:val="0"/>
                  <w:bCs/>
                  <w:lang w:eastAsia="zh-CN"/>
                </w:rPr>
                <w:t>, n</w:t>
              </w:r>
            </w:ins>
            <w:ins w:id="29" w:author="China Unicom" w:date="2025-05-09T09:44:54Z">
              <w:r>
                <w:rPr>
                  <w:rFonts w:hint="eastAsia"/>
                  <w:b w:val="0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0" w:author="China Unicom" w:date="2025-05-09T09:44:38Z"/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No for CA_n3-n78, CA_n5-n78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CA_n3-n8-n78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CA_n3-n28-n40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CA_n3-n28-n41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CA_n3-n40-n77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41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" w:author="China Unicom" w:date="2025-05-09T09:45:0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2" w:author="China Unicom" w:date="2025-05-09T09:45:03Z"/>
                <w:b w:val="0"/>
                <w:bCs/>
              </w:rPr>
            </w:pPr>
            <w:ins w:id="33" w:author="China Unicom" w:date="2025-05-09T09:45:15Z">
              <w:r>
                <w:rPr>
                  <w:rFonts w:eastAsia="等线" w:cs="Arial"/>
                  <w:b w:val="0"/>
                </w:rPr>
                <w:t>CA_n5-n</w:t>
              </w:r>
            </w:ins>
            <w:ins w:id="34" w:author="China Unicom" w:date="2025-05-09T09:45:18Z">
              <w:r>
                <w:rPr>
                  <w:rFonts w:hint="eastAsia" w:eastAsia="等线" w:cs="Arial"/>
                  <w:b w:val="0"/>
                  <w:lang w:val="en-US" w:eastAsia="zh-CN"/>
                </w:rPr>
                <w:t>30</w:t>
              </w:r>
            </w:ins>
            <w:ins w:id="35" w:author="China Unicom" w:date="2025-05-09T09:45:15Z">
              <w:r>
                <w:rPr>
                  <w:rFonts w:eastAsia="等线" w:cs="Arial"/>
                  <w:b w:val="0"/>
                </w:rPr>
                <w:t>-n</w:t>
              </w:r>
            </w:ins>
            <w:ins w:id="36" w:author="China Unicom" w:date="2025-05-09T09:45:15Z">
              <w:r>
                <w:rPr>
                  <w:rFonts w:eastAsia="等线" w:cs="Arial"/>
                  <w:b w:val="0"/>
                  <w:lang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7" w:author="China Unicom" w:date="2025-05-09T09:45:03Z"/>
                <w:b w:val="0"/>
                <w:bCs/>
              </w:rPr>
            </w:pPr>
            <w:ins w:id="38" w:author="China Unicom" w:date="2025-05-09T09:45:26Z">
              <w:r>
                <w:rPr>
                  <w:rFonts w:eastAsia="等线"/>
                  <w:b w:val="0"/>
                  <w:bCs/>
                  <w:lang w:eastAsia="zh-CN"/>
                </w:rPr>
                <w:t>n5, n</w:t>
              </w:r>
            </w:ins>
            <w:ins w:id="39" w:author="China Unicom" w:date="2025-05-09T09:45:28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30</w:t>
              </w:r>
            </w:ins>
            <w:ins w:id="40" w:author="China Unicom" w:date="2025-05-09T09:45:26Z">
              <w:r>
                <w:rPr>
                  <w:rFonts w:eastAsia="等线"/>
                  <w:b w:val="0"/>
                  <w:bCs/>
                  <w:lang w:eastAsia="zh-CN"/>
                </w:rPr>
                <w:t>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1" w:author="China Unicom" w:date="2025-05-09T09:45:03Z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" w:author="China Unicom" w:date="2025-05-09T09:45:3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3" w:author="China Unicom" w:date="2025-05-09T09:45:35Z"/>
                <w:rFonts w:hint="default" w:eastAsia="等线"/>
                <w:b w:val="0"/>
                <w:bCs/>
                <w:lang w:val="en-US" w:eastAsia="zh-CN"/>
              </w:rPr>
            </w:pPr>
            <w:ins w:id="44" w:author="China Unicom" w:date="2025-05-09T09:45:45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CA_n14-n</w:t>
              </w:r>
            </w:ins>
            <w:ins w:id="45" w:author="China Unicom" w:date="2025-05-09T09:45:48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30</w:t>
              </w:r>
            </w:ins>
            <w:ins w:id="46" w:author="China Unicom" w:date="2025-05-09T09:45:45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-n</w:t>
              </w:r>
            </w:ins>
            <w:ins w:id="47" w:author="China Unicom" w:date="2025-05-09T09:45:54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8" w:author="China Unicom" w:date="2025-05-09T09:45:35Z"/>
                <w:rFonts w:eastAsia="宋体"/>
                <w:b w:val="0"/>
                <w:bCs/>
                <w:lang w:eastAsia="zh-CN"/>
              </w:rPr>
            </w:pPr>
            <w:ins w:id="49" w:author="China Unicom" w:date="2025-05-09T09:46:01Z">
              <w:r>
                <w:rPr>
                  <w:rFonts w:eastAsia="宋体"/>
                  <w:b w:val="0"/>
                  <w:bCs/>
                  <w:lang w:eastAsia="zh-CN"/>
                </w:rPr>
                <w:t>n</w:t>
              </w:r>
            </w:ins>
            <w:ins w:id="50" w:author="China Unicom" w:date="2025-05-09T09:46:0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14</w:t>
              </w:r>
            </w:ins>
            <w:ins w:id="51" w:author="China Unicom" w:date="2025-05-09T09:46:01Z">
              <w:r>
                <w:rPr>
                  <w:rFonts w:eastAsia="宋体"/>
                  <w:b w:val="0"/>
                  <w:bCs/>
                  <w:lang w:eastAsia="zh-CN"/>
                </w:rPr>
                <w:t xml:space="preserve">, </w:t>
              </w:r>
            </w:ins>
            <w:ins w:id="52" w:author="China Unicom" w:date="2025-05-09T09:46:0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</w:t>
              </w:r>
            </w:ins>
            <w:ins w:id="53" w:author="China Unicom" w:date="2025-05-09T09:46:0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30</w:t>
              </w:r>
            </w:ins>
            <w:ins w:id="54" w:author="China Unicom" w:date="2025-05-09T09:46:0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, </w:t>
              </w:r>
            </w:ins>
            <w:ins w:id="55" w:author="China Unicom" w:date="2025-05-09T09:46:01Z">
              <w:r>
                <w:rPr>
                  <w:rFonts w:eastAsia="宋体"/>
                  <w:b w:val="0"/>
                  <w:bCs/>
                  <w:lang w:eastAsia="zh-CN"/>
                </w:rPr>
                <w:t>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6" w:author="China Unicom" w:date="2025-05-09T09:45:35Z"/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>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Malgun Gothic"/>
                <w:b w:val="0"/>
                <w:bCs/>
                <w:lang w:eastAsia="zh-CN"/>
              </w:rPr>
              <w:t>CA</w:t>
            </w:r>
            <w:r>
              <w:rPr>
                <w:rFonts w:eastAsia="Malgun Gothic"/>
                <w:b w:val="0"/>
                <w:bCs/>
              </w:rPr>
              <w:t>_</w:t>
            </w:r>
            <w:r>
              <w:rPr>
                <w:rFonts w:eastAsia="Malgun Gothic"/>
                <w:b w:val="0"/>
                <w:bCs/>
                <w:lang w:eastAsia="zh-CN"/>
              </w:rPr>
              <w:t>n28</w:t>
            </w:r>
            <w:r>
              <w:rPr>
                <w:rFonts w:eastAsia="Malgun Gothic"/>
                <w:b w:val="0"/>
                <w:bCs/>
              </w:rPr>
              <w:t>-</w:t>
            </w:r>
            <w:r>
              <w:rPr>
                <w:rFonts w:eastAsia="Malgun Gothic"/>
                <w:b w:val="0"/>
                <w:bCs/>
                <w:lang w:eastAsia="zh-CN"/>
              </w:rPr>
              <w:t>n41-n77</w:t>
            </w:r>
            <w:r>
              <w:rPr>
                <w:rFonts w:eastAsia="Malgun Gothic"/>
                <w:b w:val="0"/>
                <w:bCs/>
                <w:kern w:val="2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CA_n28-n41-n79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" w:author="China Unicom" w:date="2025-05-08T17:55:5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58" w:author="China Unicom" w:date="2025-05-08T17:55:53Z"/>
                <w:b w:val="0"/>
                <w:bCs/>
                <w:lang w:eastAsia="zh-CN"/>
              </w:rPr>
            </w:pPr>
            <w:ins w:id="59" w:author="China Unicom" w:date="2025-05-08T17:56:25Z">
              <w:r>
                <w:rPr>
                  <w:b w:val="0"/>
                  <w:bCs/>
                  <w:lang w:eastAsia="zh-CN"/>
                </w:rPr>
                <w:t>CA_n28-n78-n79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0" w:author="China Unicom" w:date="2025-05-08T17:55:53Z"/>
                <w:rFonts w:eastAsia="等线"/>
                <w:b w:val="0"/>
                <w:bCs/>
                <w:lang w:eastAsia="zh-CN"/>
              </w:rPr>
            </w:pPr>
            <w:ins w:id="61" w:author="China Unicom" w:date="2025-05-08T17:56:30Z">
              <w:r>
                <w:rPr>
                  <w:rFonts w:eastAsia="等线"/>
                  <w:b w:val="0"/>
                  <w:bCs/>
                  <w:lang w:eastAsia="zh-CN"/>
                </w:rPr>
                <w:t>n28, n</w:t>
              </w:r>
            </w:ins>
            <w:ins w:id="62" w:author="China Unicom" w:date="2025-05-08T17:56:33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78</w:t>
              </w:r>
            </w:ins>
            <w:ins w:id="63" w:author="China Unicom" w:date="2025-05-08T17:56:30Z">
              <w:r>
                <w:rPr>
                  <w:rFonts w:eastAsia="等线"/>
                  <w:b w:val="0"/>
                  <w:bCs/>
                  <w:lang w:eastAsia="zh-CN"/>
                </w:rPr>
                <w:t>, n79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4" w:author="China Unicom" w:date="2025-05-08T17:55:53Z"/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</w:t>
            </w:r>
            <w:r>
              <w:rPr>
                <w:rFonts w:eastAsia="等线" w:cs="Arial"/>
              </w:rPr>
              <w:t>_</w:t>
            </w:r>
            <w:r>
              <w:rPr>
                <w:rFonts w:eastAsia="等线" w:cs="Arial"/>
                <w:lang w:eastAsia="zh-CN"/>
              </w:rPr>
              <w:t>n66</w:t>
            </w:r>
            <w:r>
              <w:rPr>
                <w:rFonts w:eastAsia="等线" w:cs="Arial"/>
              </w:rPr>
              <w:t>-</w:t>
            </w:r>
            <w:r>
              <w:rPr>
                <w:rFonts w:eastAsia="等线" w:cs="Arial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TW"/>
              </w:rPr>
              <w:t>3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Applicable for UE supporting inter-band carrier aggregation with mandatory simultaneous Rx/Tx capability</w:t>
            </w:r>
            <w:r>
              <w:rPr>
                <w:rFonts w:eastAsia="等线"/>
                <w:lang w:eastAsia="zh-CN"/>
              </w:rPr>
              <w:t>.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rPr>
                <w:rFonts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</w:rPr>
              <w:t>is conducted</w:t>
            </w:r>
            <w:r>
              <w:t xml:space="preserve"> </w:t>
            </w:r>
            <w:r>
              <w:rPr>
                <w:rFonts w:eastAsia="等线"/>
              </w:rPr>
              <w:t>across 2 UL bands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/>
    <w:p>
      <w:p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ind w:left="0" w:leftChars="0" w:firstLine="0" w:firstLineChars="0"/>
        <w:rPr>
          <w:rFonts w:eastAsia="??"/>
          <w:b w:val="0"/>
          <w:bCs/>
          <w:color w:val="FF0000"/>
          <w:sz w:val="32"/>
          <w:highlight w:val="none"/>
          <w:lang w:val="en-GB" w:eastAsia="en-US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&lt;&lt;Uncha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n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ged sections skipped&gt;&gt;</w:t>
      </w:r>
    </w:p>
    <w:p>
      <w:pPr>
        <w:pStyle w:val="5"/>
      </w:pPr>
      <w:bookmarkStart w:id="15" w:name="_Toc90916374"/>
      <w:bookmarkStart w:id="16" w:name="_Toc52989877"/>
      <w:bookmarkStart w:id="17" w:name="_Toc69309739"/>
      <w:bookmarkStart w:id="18" w:name="_Toc45888660"/>
      <w:bookmarkStart w:id="19" w:name="_Toc60824990"/>
      <w:bookmarkStart w:id="20" w:name="_Toc90917327"/>
      <w:bookmarkStart w:id="21" w:name="_Toc60823068"/>
      <w:bookmarkStart w:id="22" w:name="_Toc76020050"/>
      <w:bookmarkStart w:id="23" w:name="_Toc69305887"/>
      <w:bookmarkStart w:id="24" w:name="_Toc45888061"/>
      <w:bookmarkStart w:id="25" w:name="_Toc83720520"/>
      <w:bookmarkStart w:id="26" w:name="_Toc90916571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5"/>
      </w:pPr>
      <w:bookmarkStart w:id="27" w:name="_Hlk170933729"/>
      <w:r>
        <w:t>Table 5.5A.3.</w:t>
      </w:r>
      <w:r>
        <w:rPr>
          <w:lang w:eastAsia="zh-CN"/>
        </w:rPr>
        <w:t>2-1</w:t>
      </w:r>
      <w:bookmarkEnd w:id="27"/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13883" w:type="dxa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0"/>
        <w:gridCol w:w="2802"/>
        <w:gridCol w:w="1315"/>
        <w:gridCol w:w="4462"/>
        <w:gridCol w:w="2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carrier6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CA_n1A-n3A-n28A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  <w:r>
              <w:rPr>
                <w:bCs/>
                <w:vertAlign w:val="superscript"/>
                <w:lang w:eastAsia="zh-CN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5, 10, 15, 20, 25, 30, 35, 40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CA_n1A-n5A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4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CA_n1A-n28A-n77A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CA_n1A-n28A</w:t>
            </w:r>
          </w:p>
          <w:p>
            <w:pPr>
              <w:pStyle w:val="52"/>
            </w:pPr>
            <w: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CA_n1A-n41A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rFonts w:eastAsiaTheme="minorEastAsia"/>
                <w:sz w:val="24"/>
                <w:vertAlign w:val="superscript"/>
                <w:lang w:eastAsia="zh-CN"/>
              </w:rPr>
              <w:t>4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10, 15, 20, 40, 50, 60, 80, 90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40, 50, 60, 80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CA_n2A-n5A-n48A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CA_n2A-n5A-n48B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CA_n2A-n5A-n48(2A)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</w:pPr>
            <w:r>
              <w:t>CA_n2A-n5A</w:t>
            </w:r>
          </w:p>
          <w:p>
            <w:pPr>
              <w:pStyle w:val="52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CA_n2A-n5A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CA_n2A-n77A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5" w:author="China Unicom" w:date="2025-05-09T09:47:2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" w:author="China Unicom" w:date="2025-05-09T09:47:23Z"/>
                <w:rFonts w:hint="default"/>
                <w:lang w:val="en-US" w:eastAsia="zh-CN"/>
              </w:rPr>
            </w:pPr>
            <w:ins w:id="67" w:author="China Unicom" w:date="2025-05-09T09:47:55Z">
              <w:r>
                <w:rPr>
                  <w:rFonts w:eastAsiaTheme="minorEastAsia"/>
                  <w:lang w:eastAsia="zh-CN"/>
                </w:rPr>
                <w:t>CA_n2A-n</w:t>
              </w:r>
            </w:ins>
            <w:ins w:id="68" w:author="China Unicom" w:date="2025-05-09T09:48:02Z">
              <w:r>
                <w:rPr>
                  <w:rFonts w:hint="eastAsia" w:eastAsiaTheme="minorEastAsia"/>
                  <w:lang w:val="en-US" w:eastAsia="zh-CN"/>
                </w:rPr>
                <w:t>1</w:t>
              </w:r>
            </w:ins>
            <w:ins w:id="69" w:author="China Unicom" w:date="2025-05-09T09:48:03Z">
              <w:r>
                <w:rPr>
                  <w:rFonts w:hint="eastAsia" w:eastAsiaTheme="minorEastAsia"/>
                  <w:lang w:val="en-US" w:eastAsia="zh-CN"/>
                </w:rPr>
                <w:t>4</w:t>
              </w:r>
            </w:ins>
            <w:ins w:id="70" w:author="China Unicom" w:date="2025-05-09T09:47:55Z">
              <w:r>
                <w:rPr>
                  <w:rFonts w:eastAsiaTheme="minorEastAsia"/>
                  <w:lang w:eastAsia="zh-CN"/>
                </w:rPr>
                <w:t>A-n</w:t>
              </w:r>
            </w:ins>
            <w:ins w:id="71" w:author="China Unicom" w:date="2025-05-09T09:48:07Z">
              <w:r>
                <w:rPr>
                  <w:rFonts w:hint="eastAsia" w:eastAsiaTheme="minorEastAsia"/>
                  <w:lang w:val="en-US" w:eastAsia="zh-CN"/>
                </w:rPr>
                <w:t>30</w:t>
              </w:r>
            </w:ins>
            <w:ins w:id="72" w:author="China Unicom" w:date="2025-05-09T09:48:08Z">
              <w:r>
                <w:rPr>
                  <w:rFonts w:hint="eastAsia" w:eastAsiaTheme="minorEastAsia"/>
                  <w:lang w:val="en-US" w:eastAsia="zh-CN"/>
                </w:rPr>
                <w:t>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ins w:id="73" w:author="China Unicom" w:date="2025-05-09T09:48:17Z"/>
                <w:rFonts w:eastAsiaTheme="minorEastAsia"/>
                <w:lang w:eastAsia="zh-CN"/>
              </w:rPr>
            </w:pPr>
            <w:ins w:id="74" w:author="China Unicom" w:date="2025-05-09T09:48:17Z">
              <w:r>
                <w:rPr>
                  <w:rFonts w:eastAsiaTheme="minorEastAsia"/>
                  <w:lang w:eastAsia="zh-CN"/>
                </w:rPr>
                <w:t>CA_n2A-n14A</w:t>
              </w:r>
            </w:ins>
          </w:p>
          <w:p>
            <w:pPr>
              <w:pStyle w:val="52"/>
              <w:keepNext w:val="0"/>
              <w:keepLines w:val="0"/>
              <w:rPr>
                <w:ins w:id="75" w:author="China Unicom" w:date="2025-05-09T09:48:17Z"/>
                <w:rFonts w:eastAsiaTheme="minorEastAsia"/>
                <w:lang w:eastAsia="zh-CN"/>
              </w:rPr>
            </w:pPr>
            <w:ins w:id="76" w:author="China Unicom" w:date="2025-05-09T09:48:17Z">
              <w:r>
                <w:rPr>
                  <w:rFonts w:eastAsiaTheme="minorEastAsia"/>
                  <w:lang w:eastAsia="zh-CN"/>
                </w:rPr>
                <w:t>CA_n2A-n30A</w:t>
              </w:r>
            </w:ins>
          </w:p>
          <w:p>
            <w:pPr>
              <w:pStyle w:val="52"/>
              <w:rPr>
                <w:ins w:id="77" w:author="China Unicom" w:date="2025-05-09T09:47:23Z"/>
                <w:lang w:eastAsia="zh-CN"/>
              </w:rPr>
            </w:pPr>
            <w:ins w:id="78" w:author="China Unicom" w:date="2025-05-09T09:48:17Z">
              <w:r>
                <w:rPr>
                  <w:rFonts w:eastAsiaTheme="minorEastAsia"/>
                  <w:lang w:eastAsia="zh-CN"/>
                </w:rPr>
                <w:t>CA_n14A-n30A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" w:author="China Unicom" w:date="2025-05-09T09:47:23Z"/>
                <w:rFonts w:hint="default"/>
                <w:lang w:val="en-US" w:eastAsia="zh-CN"/>
              </w:rPr>
            </w:pPr>
            <w:ins w:id="80" w:author="China Unicom" w:date="2025-05-09T09:48:21Z">
              <w:r>
                <w:rPr>
                  <w:rFonts w:hint="eastAsia"/>
                  <w:lang w:val="en-US" w:eastAsia="zh-CN"/>
                </w:rPr>
                <w:t>n</w:t>
              </w:r>
            </w:ins>
            <w:ins w:id="81" w:author="China Unicom" w:date="2025-05-09T09:48:22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" w:author="China Unicom" w:date="2025-05-09T09:47:23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3" w:author="China Unicom" w:date="2025-05-09T09:49:24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" w:author="China Unicom" w:date="2025-05-09T09:47:23Z"/>
                <w:rFonts w:hint="default"/>
                <w:lang w:val="en-US" w:eastAsia="zh-CN"/>
              </w:rPr>
            </w:pPr>
            <w:ins w:id="85" w:author="China Unicom" w:date="2025-05-09T09:49:2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6" w:author="China Unicom" w:date="2025-05-09T09:47:3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" w:author="China Unicom" w:date="2025-05-09T09:47:33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" w:author="China Unicom" w:date="2025-05-09T09:47:3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" w:author="China Unicom" w:date="2025-05-09T09:47:33Z"/>
                <w:rFonts w:hint="default"/>
                <w:lang w:val="en-US" w:eastAsia="zh-CN"/>
              </w:rPr>
            </w:pPr>
            <w:ins w:id="90" w:author="China Unicom" w:date="2025-05-09T09:48:25Z">
              <w:r>
                <w:rPr>
                  <w:rFonts w:hint="eastAsia"/>
                  <w:lang w:val="en-US" w:eastAsia="zh-CN"/>
                </w:rPr>
                <w:t>n1</w:t>
              </w:r>
            </w:ins>
            <w:ins w:id="91" w:author="China Unicom" w:date="2025-05-09T09:48:26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" w:author="China Unicom" w:date="2025-05-09T09:47:33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93" w:author="China Unicom" w:date="2025-05-09T09:49:35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" w:author="China Unicom" w:date="2025-05-09T09:47:3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5" w:author="China Unicom" w:date="2025-05-09T09:47:36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" w:author="China Unicom" w:date="2025-05-09T09:47:36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" w:author="China Unicom" w:date="2025-05-09T09:47:36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" w:author="China Unicom" w:date="2025-05-09T09:47:36Z"/>
                <w:rFonts w:hint="default"/>
                <w:lang w:val="en-US" w:eastAsia="zh-CN"/>
              </w:rPr>
            </w:pPr>
            <w:ins w:id="99" w:author="China Unicom" w:date="2025-05-09T09:48:29Z">
              <w:r>
                <w:rPr>
                  <w:rFonts w:hint="eastAsia"/>
                  <w:lang w:val="en-US" w:eastAsia="zh-CN"/>
                </w:rPr>
                <w:t>n3</w:t>
              </w:r>
            </w:ins>
            <w:ins w:id="100" w:author="China Unicom" w:date="2025-05-09T09:48:3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" w:author="China Unicom" w:date="2025-05-09T09:47:36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02" w:author="China Unicom" w:date="2025-05-09T09:49:36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" w:author="China Unicom" w:date="2025-05-09T09:47:3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4" w:author="China Unicom" w:date="2025-05-09T09:47:3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" w:author="China Unicom" w:date="2025-05-09T09:47:35Z"/>
                <w:lang w:eastAsia="zh-CN"/>
              </w:rPr>
            </w:pPr>
            <w:ins w:id="106" w:author="China Unicom" w:date="2025-05-09T09:48:44Z">
              <w:r>
                <w:rPr>
                  <w:rFonts w:eastAsiaTheme="minorEastAsia"/>
                  <w:lang w:eastAsia="zh-CN"/>
                </w:rPr>
                <w:t>CA_n2(2A)-n14A-n30A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ins w:id="107" w:author="China Unicom" w:date="2025-05-09T09:48:52Z"/>
                <w:rFonts w:eastAsiaTheme="minorEastAsia"/>
                <w:lang w:eastAsia="zh-CN"/>
              </w:rPr>
            </w:pPr>
            <w:ins w:id="108" w:author="China Unicom" w:date="2025-05-09T09:48:52Z">
              <w:r>
                <w:rPr>
                  <w:rFonts w:eastAsiaTheme="minorEastAsia"/>
                  <w:lang w:eastAsia="zh-CN"/>
                </w:rPr>
                <w:t>CA_n2A-n14A</w:t>
              </w:r>
            </w:ins>
          </w:p>
          <w:p>
            <w:pPr>
              <w:pStyle w:val="52"/>
              <w:keepNext w:val="0"/>
              <w:keepLines w:val="0"/>
              <w:rPr>
                <w:ins w:id="109" w:author="China Unicom" w:date="2025-05-09T09:48:52Z"/>
                <w:rFonts w:eastAsiaTheme="minorEastAsia"/>
                <w:lang w:eastAsia="zh-CN"/>
              </w:rPr>
            </w:pPr>
            <w:ins w:id="110" w:author="China Unicom" w:date="2025-05-09T09:48:52Z">
              <w:r>
                <w:rPr>
                  <w:rFonts w:eastAsiaTheme="minorEastAsia"/>
                  <w:lang w:eastAsia="zh-CN"/>
                </w:rPr>
                <w:t>CA_n2A-n30A</w:t>
              </w:r>
            </w:ins>
          </w:p>
          <w:p>
            <w:pPr>
              <w:pStyle w:val="52"/>
              <w:rPr>
                <w:ins w:id="111" w:author="China Unicom" w:date="2025-05-09T09:47:35Z"/>
                <w:lang w:eastAsia="zh-CN"/>
              </w:rPr>
            </w:pPr>
            <w:ins w:id="112" w:author="China Unicom" w:date="2025-05-09T09:48:52Z">
              <w:r>
                <w:rPr>
                  <w:rFonts w:eastAsiaTheme="minorEastAsia"/>
                  <w:lang w:eastAsia="zh-CN"/>
                </w:rPr>
                <w:t>CA_n14A-n30A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" w:author="China Unicom" w:date="2025-05-09T09:47:35Z"/>
                <w:rFonts w:hint="default"/>
                <w:lang w:val="en-US" w:eastAsia="zh-CN"/>
              </w:rPr>
            </w:pPr>
            <w:ins w:id="114" w:author="China Unicom" w:date="2025-05-09T09:48:58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" w:author="China Unicom" w:date="2025-05-09T09:47:35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16" w:author="China Unicom" w:date="2025-05-09T09:49:50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CA_n2(2A)_BCS0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" w:author="China Unicom" w:date="2025-05-09T09:47:35Z"/>
                <w:rFonts w:hint="default"/>
                <w:lang w:val="en-US" w:eastAsia="zh-CN"/>
              </w:rPr>
            </w:pPr>
            <w:ins w:id="118" w:author="China Unicom" w:date="2025-05-09T09:50:0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9" w:author="China Unicom" w:date="2025-05-09T09:47:34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" w:author="China Unicom" w:date="2025-05-09T09:47:34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" w:author="China Unicom" w:date="2025-05-09T09:47:34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" w:author="China Unicom" w:date="2025-05-09T09:47:34Z"/>
                <w:rFonts w:hint="default"/>
                <w:lang w:val="en-US" w:eastAsia="zh-CN"/>
              </w:rPr>
            </w:pPr>
            <w:ins w:id="123" w:author="China Unicom" w:date="2025-05-09T09:49:07Z">
              <w:r>
                <w:rPr>
                  <w:rFonts w:hint="eastAsia"/>
                  <w:lang w:val="en-US" w:eastAsia="zh-CN"/>
                </w:rPr>
                <w:t>n14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" w:author="China Unicom" w:date="2025-05-09T09:47:34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25" w:author="China Unicom" w:date="2025-05-09T09:49:57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" w:author="China Unicom" w:date="2025-05-09T09:47:3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27" w:author="China Unicom" w:date="2025-05-09T09:47:31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" w:author="China Unicom" w:date="2025-05-09T09:47:31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" w:author="China Unicom" w:date="2025-05-09T09:47:31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" w:author="China Unicom" w:date="2025-05-09T09:47:31Z"/>
                <w:rFonts w:hint="default"/>
                <w:lang w:val="en-US" w:eastAsia="zh-CN"/>
              </w:rPr>
            </w:pPr>
            <w:ins w:id="131" w:author="China Unicom" w:date="2025-05-09T09:49:11Z">
              <w:r>
                <w:rPr>
                  <w:rFonts w:hint="eastAsia"/>
                  <w:lang w:val="en-US" w:eastAsia="zh-CN"/>
                </w:rPr>
                <w:t>n3</w:t>
              </w:r>
            </w:ins>
            <w:ins w:id="132" w:author="China Unicom" w:date="2025-05-09T09:49:1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" w:author="China Unicom" w:date="2025-05-09T09:47:31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34" w:author="China Unicom" w:date="2025-05-09T09:49:58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" w:author="China Unicom" w:date="2025-05-09T09:47:3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="宋体"/>
                <w:kern w:val="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="宋体"/>
                <w:kern w:val="2"/>
                <w:szCs w:val="2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</w:t>
            </w:r>
            <w:r>
              <w:rPr>
                <w:rFonts w:eastAsia="宋体"/>
                <w:kern w:val="2"/>
                <w:szCs w:val="22"/>
                <w:lang w:eastAsia="zh-CN"/>
              </w:rPr>
              <w:t>-</w:t>
            </w:r>
            <w:r>
              <w:rPr>
                <w:rFonts w:eastAsiaTheme="minorEastAsia"/>
              </w:rPr>
              <w:t>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36" w:author="China Unicom" w:date="2025-05-09T15:01:4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" w:author="China Unicom" w:date="2025-05-09T15:01:45Z"/>
                <w:lang w:eastAsia="zh-CN"/>
              </w:rPr>
            </w:pPr>
            <w:ins w:id="138" w:author="China Unicom" w:date="2025-05-09T15:02:17Z">
              <w:r>
                <w:rPr>
                  <w:rFonts w:eastAsiaTheme="minorEastAsia"/>
                  <w:lang w:eastAsia="zh-CN"/>
                </w:rPr>
                <w:t>CA_n2A-n30A-n77A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ins w:id="139" w:author="China Unicom" w:date="2025-05-09T15:02:28Z"/>
                <w:rFonts w:eastAsiaTheme="minorEastAsia"/>
              </w:rPr>
            </w:pPr>
            <w:ins w:id="140" w:author="China Unicom" w:date="2025-05-09T15:02:28Z">
              <w:r>
                <w:rPr>
                  <w:rFonts w:eastAsiaTheme="minorEastAsia"/>
                </w:rPr>
                <w:t>CA_n2A-n30A</w:t>
              </w:r>
            </w:ins>
          </w:p>
          <w:p>
            <w:pPr>
              <w:pStyle w:val="52"/>
              <w:keepNext w:val="0"/>
              <w:keepLines w:val="0"/>
              <w:rPr>
                <w:ins w:id="141" w:author="China Unicom" w:date="2025-05-09T15:02:28Z"/>
                <w:rFonts w:eastAsiaTheme="minorEastAsia"/>
                <w:vertAlign w:val="superscript"/>
              </w:rPr>
            </w:pPr>
            <w:ins w:id="142" w:author="China Unicom" w:date="2025-05-09T15:02:28Z">
              <w:r>
                <w:rPr>
                  <w:rFonts w:eastAsiaTheme="minorEastAsia"/>
                </w:rPr>
                <w:t>CA_n2A-n77A</w:t>
              </w:r>
            </w:ins>
          </w:p>
          <w:p>
            <w:pPr>
              <w:pStyle w:val="52"/>
              <w:rPr>
                <w:ins w:id="143" w:author="China Unicom" w:date="2025-05-09T15:01:45Z"/>
                <w:lang w:eastAsia="zh-CN"/>
              </w:rPr>
            </w:pPr>
            <w:ins w:id="144" w:author="China Unicom" w:date="2025-05-09T15:02:28Z">
              <w:r>
                <w:rPr>
                  <w:rFonts w:eastAsiaTheme="minorEastAsia"/>
                </w:rPr>
                <w:t>CA_n30A-n77A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" w:author="China Unicom" w:date="2025-05-09T15:01:45Z"/>
                <w:rFonts w:hint="default"/>
                <w:lang w:val="en-US" w:eastAsia="zh-CN"/>
              </w:rPr>
            </w:pPr>
            <w:ins w:id="146" w:author="China Unicom" w:date="2025-05-09T15:02:41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" w:author="China Unicom" w:date="2025-05-09T15:01:45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48" w:author="China Unicom" w:date="2025-05-09T15:07:01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" w:author="China Unicom" w:date="2025-05-09T15:01:45Z"/>
                <w:rFonts w:hint="default"/>
                <w:lang w:val="en-US" w:eastAsia="zh-CN"/>
              </w:rPr>
            </w:pPr>
            <w:ins w:id="150" w:author="China Unicom" w:date="2025-05-09T15:08:2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51" w:author="China Unicom" w:date="2025-05-09T15:01:4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" w:author="China Unicom" w:date="2025-05-09T15:01:4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" w:author="China Unicom" w:date="2025-05-09T15:01:4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" w:author="China Unicom" w:date="2025-05-09T15:01:47Z"/>
                <w:rFonts w:hint="default"/>
                <w:lang w:val="en-US" w:eastAsia="zh-CN"/>
              </w:rPr>
            </w:pPr>
            <w:ins w:id="155" w:author="China Unicom" w:date="2025-05-09T15:02:43Z">
              <w:r>
                <w:rPr>
                  <w:rFonts w:hint="eastAsia"/>
                  <w:lang w:val="en-US" w:eastAsia="zh-CN"/>
                </w:rPr>
                <w:t>n3</w:t>
              </w:r>
            </w:ins>
            <w:ins w:id="156" w:author="China Unicom" w:date="2025-05-09T15:02:4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" w:author="China Unicom" w:date="2025-05-09T15:01:47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58" w:author="China Unicom" w:date="2025-05-09T15:07:07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" w:author="China Unicom" w:date="2025-05-09T15:01:4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60" w:author="China Unicom" w:date="2025-05-09T15:02:07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" w:author="China Unicom" w:date="2025-05-09T15:02:0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" w:author="China Unicom" w:date="2025-05-09T15:02:0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" w:author="China Unicom" w:date="2025-05-09T15:02:07Z"/>
                <w:rFonts w:hint="default"/>
                <w:lang w:val="en-US" w:eastAsia="zh-CN"/>
              </w:rPr>
            </w:pPr>
            <w:ins w:id="164" w:author="China Unicom" w:date="2025-05-09T15:02:47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5" w:author="China Unicom" w:date="2025-05-09T15:02:48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" w:author="China Unicom" w:date="2025-05-09T15:02:07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67" w:author="China Unicom" w:date="2025-05-09T15:07:14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8" w:author="China Unicom" w:date="2025-05-09T15:02:0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69" w:author="China Unicom" w:date="2025-05-09T15:02:0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" w:author="China Unicom" w:date="2025-05-09T15:02:05Z"/>
                <w:rFonts w:hint="default"/>
                <w:lang w:val="en-US" w:eastAsia="zh-CN"/>
              </w:rPr>
            </w:pPr>
            <w:ins w:id="171" w:author="China Unicom" w:date="2025-05-09T15:03:25Z">
              <w:r>
                <w:rPr>
                  <w:rFonts w:eastAsiaTheme="minorEastAsia"/>
                  <w:lang w:eastAsia="zh-CN"/>
                </w:rPr>
                <w:t>CA_n2A-n30A-n77</w:t>
              </w:r>
            </w:ins>
            <w:ins w:id="172" w:author="China Unicom" w:date="2025-05-09T15:05:28Z">
              <w:r>
                <w:rPr>
                  <w:rFonts w:hint="eastAsia" w:eastAsiaTheme="minorEastAsia"/>
                  <w:lang w:val="en-US" w:eastAsia="zh-CN"/>
                </w:rPr>
                <w:t>(</w:t>
              </w:r>
            </w:ins>
            <w:ins w:id="173" w:author="China Unicom" w:date="2025-05-09T15:05:29Z">
              <w:r>
                <w:rPr>
                  <w:rFonts w:hint="eastAsia" w:eastAsiaTheme="minorEastAsia"/>
                  <w:lang w:val="en-US" w:eastAsia="zh-CN"/>
                </w:rPr>
                <w:t>2</w:t>
              </w:r>
            </w:ins>
            <w:ins w:id="174" w:author="China Unicom" w:date="2025-05-09T15:03:25Z">
              <w:r>
                <w:rPr>
                  <w:rFonts w:eastAsiaTheme="minorEastAsia"/>
                  <w:lang w:eastAsia="zh-CN"/>
                </w:rPr>
                <w:t>A</w:t>
              </w:r>
            </w:ins>
            <w:ins w:id="175" w:author="China Unicom" w:date="2025-05-09T15:05:30Z">
              <w:r>
                <w:rPr>
                  <w:rFonts w:hint="eastAsia" w:eastAsiaTheme="minorEastAsia"/>
                  <w:lang w:val="en-US" w:eastAsia="zh-CN"/>
                </w:rPr>
                <w:t>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ins w:id="176" w:author="China Unicom" w:date="2025-05-09T15:03:40Z"/>
                <w:rFonts w:eastAsiaTheme="minorEastAsia"/>
              </w:rPr>
            </w:pPr>
            <w:ins w:id="177" w:author="China Unicom" w:date="2025-05-09T15:03:40Z">
              <w:r>
                <w:rPr>
                  <w:rFonts w:eastAsiaTheme="minorEastAsia"/>
                </w:rPr>
                <w:t>CA_n2A-n30A</w:t>
              </w:r>
            </w:ins>
          </w:p>
          <w:p>
            <w:pPr>
              <w:pStyle w:val="52"/>
              <w:keepNext w:val="0"/>
              <w:keepLines w:val="0"/>
              <w:rPr>
                <w:ins w:id="178" w:author="China Unicom" w:date="2025-05-09T15:03:40Z"/>
                <w:rFonts w:eastAsiaTheme="minorEastAsia"/>
                <w:vertAlign w:val="superscript"/>
              </w:rPr>
            </w:pPr>
            <w:ins w:id="179" w:author="China Unicom" w:date="2025-05-09T15:03:40Z">
              <w:r>
                <w:rPr>
                  <w:rFonts w:eastAsiaTheme="minorEastAsia"/>
                </w:rPr>
                <w:t>CA_n2A-n77A</w:t>
              </w:r>
            </w:ins>
          </w:p>
          <w:p>
            <w:pPr>
              <w:pStyle w:val="52"/>
              <w:rPr>
                <w:ins w:id="180" w:author="China Unicom" w:date="2025-05-09T15:02:05Z"/>
                <w:lang w:eastAsia="zh-CN"/>
              </w:rPr>
            </w:pPr>
            <w:ins w:id="181" w:author="China Unicom" w:date="2025-05-09T15:03:40Z">
              <w:r>
                <w:rPr>
                  <w:rFonts w:eastAsiaTheme="minorEastAsia"/>
                </w:rPr>
                <w:t>CA_n30A-n77A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" w:author="China Unicom" w:date="2025-05-09T15:02:05Z"/>
                <w:rFonts w:hint="default"/>
                <w:lang w:val="en-US" w:eastAsia="zh-CN"/>
              </w:rPr>
            </w:pPr>
            <w:ins w:id="183" w:author="China Unicom" w:date="2025-05-09T15:02:51Z">
              <w:r>
                <w:rPr>
                  <w:rFonts w:hint="eastAsia"/>
                  <w:lang w:val="en-US" w:eastAsia="zh-CN"/>
                </w:rPr>
                <w:t>n</w:t>
              </w:r>
            </w:ins>
            <w:ins w:id="184" w:author="China Unicom" w:date="2025-05-09T15:02:52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" w:author="China Unicom" w:date="2025-05-09T15:02:05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86" w:author="China Unicom" w:date="2025-05-09T15:08:01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" w:author="China Unicom" w:date="2025-05-09T15:02:05Z"/>
                <w:rFonts w:hint="default"/>
                <w:lang w:val="en-US" w:eastAsia="zh-CN"/>
              </w:rPr>
            </w:pPr>
            <w:ins w:id="188" w:author="China Unicom" w:date="2025-05-09T15:08:2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89" w:author="China Unicom" w:date="2025-05-09T15:02:04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0" w:author="China Unicom" w:date="2025-05-09T15:02:04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1" w:author="China Unicom" w:date="2025-05-09T15:02:04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" w:author="China Unicom" w:date="2025-05-09T15:02:04Z"/>
                <w:rFonts w:hint="default"/>
                <w:lang w:val="en-US" w:eastAsia="zh-CN"/>
              </w:rPr>
            </w:pPr>
            <w:ins w:id="193" w:author="China Unicom" w:date="2025-05-09T15:02:5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94" w:author="China Unicom" w:date="2025-05-09T15:02:54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5" w:author="China Unicom" w:date="2025-05-09T15:02:04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96" w:author="China Unicom" w:date="2025-05-09T15:08:06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7" w:author="China Unicom" w:date="2025-05-09T15:02:0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98" w:author="China Unicom" w:date="2025-05-09T15:02:02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9" w:author="China Unicom" w:date="2025-05-09T15:02:02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0" w:author="China Unicom" w:date="2025-05-09T15:02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1" w:author="China Unicom" w:date="2025-05-09T15:02:02Z"/>
                <w:rFonts w:hint="default"/>
                <w:lang w:val="en-US" w:eastAsia="zh-CN"/>
              </w:rPr>
            </w:pPr>
            <w:ins w:id="202" w:author="China Unicom" w:date="2025-05-09T15:02:57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3" w:author="China Unicom" w:date="2025-05-09T15:02:02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204" w:author="China Unicom" w:date="2025-05-09T15:08:20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CA_n77(2A)_BCS1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5" w:author="China Unicom" w:date="2025-05-09T15:02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06" w:author="China Unicom" w:date="2025-05-09T15:02:0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7" w:author="China Unicom" w:date="2025-05-09T15:02:01Z"/>
                <w:lang w:eastAsia="zh-CN"/>
              </w:rPr>
            </w:pPr>
            <w:ins w:id="208" w:author="China Unicom" w:date="2025-05-09T15:04:23Z">
              <w:r>
                <w:rPr>
                  <w:rFonts w:eastAsia="宋体"/>
                  <w:kern w:val="2"/>
                  <w:szCs w:val="22"/>
                  <w:lang w:eastAsia="zh-CN"/>
                </w:rPr>
                <w:t>CA_n2(2A)-n30A-n77A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ins w:id="209" w:author="China Unicom" w:date="2025-05-09T15:03:44Z"/>
                <w:rFonts w:eastAsiaTheme="minorEastAsia"/>
              </w:rPr>
            </w:pPr>
            <w:ins w:id="210" w:author="China Unicom" w:date="2025-05-09T15:03:44Z">
              <w:r>
                <w:rPr>
                  <w:rFonts w:eastAsiaTheme="minorEastAsia"/>
                </w:rPr>
                <w:t>CA_n2A-n30A</w:t>
              </w:r>
            </w:ins>
          </w:p>
          <w:p>
            <w:pPr>
              <w:pStyle w:val="52"/>
              <w:keepNext w:val="0"/>
              <w:keepLines w:val="0"/>
              <w:rPr>
                <w:ins w:id="211" w:author="China Unicom" w:date="2025-05-09T15:03:44Z"/>
                <w:rFonts w:eastAsiaTheme="minorEastAsia"/>
                <w:vertAlign w:val="superscript"/>
              </w:rPr>
            </w:pPr>
            <w:ins w:id="212" w:author="China Unicom" w:date="2025-05-09T15:03:44Z">
              <w:r>
                <w:rPr>
                  <w:rFonts w:eastAsiaTheme="minorEastAsia"/>
                </w:rPr>
                <w:t>CA_n2A-n77A</w:t>
              </w:r>
            </w:ins>
          </w:p>
          <w:p>
            <w:pPr>
              <w:pStyle w:val="52"/>
              <w:rPr>
                <w:ins w:id="213" w:author="China Unicom" w:date="2025-05-09T15:02:01Z"/>
                <w:lang w:eastAsia="zh-CN"/>
              </w:rPr>
            </w:pPr>
            <w:ins w:id="214" w:author="China Unicom" w:date="2025-05-09T15:03:44Z">
              <w:r>
                <w:rPr>
                  <w:rFonts w:eastAsiaTheme="minorEastAsia"/>
                </w:rPr>
                <w:t>CA_n30A-n77A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5" w:author="China Unicom" w:date="2025-05-09T15:02:01Z"/>
                <w:rFonts w:hint="default"/>
                <w:lang w:val="en-US" w:eastAsia="zh-CN"/>
              </w:rPr>
            </w:pPr>
            <w:ins w:id="216" w:author="China Unicom" w:date="2025-05-09T15:02:59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7" w:author="China Unicom" w:date="2025-05-09T15:02:01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218" w:author="China Unicom" w:date="2025-05-09T15:07:29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CA_n2(2A)_BCS0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9" w:author="China Unicom" w:date="2025-05-09T15:02:01Z"/>
                <w:rFonts w:hint="default"/>
                <w:lang w:val="en-US" w:eastAsia="zh-CN"/>
              </w:rPr>
            </w:pPr>
            <w:ins w:id="220" w:author="China Unicom" w:date="2025-05-09T15:08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21" w:author="China Unicom" w:date="2025-05-09T15:01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2" w:author="China Unicom" w:date="2025-05-09T15:01:51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" w:author="China Unicom" w:date="2025-05-09T15:01:51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4" w:author="China Unicom" w:date="2025-05-09T15:01:51Z"/>
                <w:rFonts w:hint="default"/>
                <w:lang w:val="en-US" w:eastAsia="zh-CN"/>
              </w:rPr>
            </w:pPr>
            <w:ins w:id="225" w:author="China Unicom" w:date="2025-05-09T15:03:01Z">
              <w:r>
                <w:rPr>
                  <w:rFonts w:hint="eastAsia"/>
                  <w:lang w:val="en-US" w:eastAsia="zh-CN"/>
                </w:rPr>
                <w:t>n3</w:t>
              </w:r>
            </w:ins>
            <w:ins w:id="226" w:author="China Unicom" w:date="2025-05-09T15:03:0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7" w:author="China Unicom" w:date="2025-05-09T15:01:51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228" w:author="China Unicom" w:date="2025-05-09T15:07:40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9" w:author="China Unicom" w:date="2025-05-09T15:01:5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30" w:author="China Unicom" w:date="2025-05-09T15:01:48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1" w:author="China Unicom" w:date="2025-05-09T15:01:48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2" w:author="China Unicom" w:date="2025-05-09T15:01:48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3" w:author="China Unicom" w:date="2025-05-09T15:01:48Z"/>
                <w:rFonts w:hint="default"/>
                <w:lang w:val="en-US" w:eastAsia="zh-CN"/>
              </w:rPr>
            </w:pPr>
            <w:ins w:id="234" w:author="China Unicom" w:date="2025-05-09T15:03:0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35" w:author="China Unicom" w:date="2025-05-09T15:03:04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6" w:author="China Unicom" w:date="2025-05-09T15:01:48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237" w:author="China Unicom" w:date="2025-05-09T15:07:48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8" w:author="China Unicom" w:date="2025-05-09T15:01:4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CA_n2A-n48A-n66A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CA_n2A-n48A-n77A</w:t>
            </w:r>
          </w:p>
        </w:tc>
        <w:tc>
          <w:tcPr>
            <w:tcW w:w="280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CA_n2A-n66A</w:t>
            </w:r>
          </w:p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CA_n3A-n5A-n78A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CA_n3A-n8A-n78A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5, 10, 15, 20, 30, 35, 40, 45, 50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39" w:author="China Unicom" w:date="2025-05-09T15:12:44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0" w:author="China Unicom" w:date="2025-05-09T15:12:44Z"/>
                <w:lang w:eastAsia="zh-CN"/>
              </w:rPr>
            </w:pPr>
            <w:ins w:id="241" w:author="China Unicom" w:date="2025-05-09T15:12:54Z">
              <w:r>
                <w:rPr>
                  <w:rFonts w:eastAsiaTheme="minorEastAsia"/>
                  <w:lang w:eastAsia="zh-CN"/>
                </w:rPr>
                <w:t>CA_n5A-n30A-n77A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2" w:author="China Unicom" w:date="2025-05-09T15:13:06Z"/>
                <w:rFonts w:eastAsiaTheme="minorEastAsia"/>
              </w:rPr>
            </w:pPr>
            <w:ins w:id="243" w:author="China Unicom" w:date="2025-05-09T15:13:06Z">
              <w:r>
                <w:rPr>
                  <w:rFonts w:eastAsiaTheme="minorEastAsia"/>
                </w:rPr>
                <w:t>CA_n5A-n30A</w:t>
              </w:r>
            </w:ins>
          </w:p>
          <w:p>
            <w:pPr>
              <w:pStyle w:val="52"/>
              <w:rPr>
                <w:ins w:id="244" w:author="China Unicom" w:date="2025-05-09T15:13:06Z"/>
                <w:rFonts w:eastAsiaTheme="minorEastAsia"/>
                <w:vertAlign w:val="superscript"/>
              </w:rPr>
            </w:pPr>
            <w:ins w:id="245" w:author="China Unicom" w:date="2025-05-09T15:13:06Z">
              <w:r>
                <w:rPr>
                  <w:rFonts w:eastAsiaTheme="minorEastAsia"/>
                </w:rPr>
                <w:t xml:space="preserve"> CA_n5A-n77A</w:t>
              </w:r>
            </w:ins>
          </w:p>
          <w:p>
            <w:pPr>
              <w:pStyle w:val="52"/>
              <w:rPr>
                <w:ins w:id="246" w:author="China Unicom" w:date="2025-05-09T15:12:44Z"/>
                <w:lang w:eastAsia="zh-CN"/>
              </w:rPr>
            </w:pPr>
            <w:ins w:id="247" w:author="China Unicom" w:date="2025-05-09T15:13:06Z">
              <w:r>
                <w:rPr>
                  <w:rFonts w:eastAsiaTheme="minorEastAsia"/>
                </w:rPr>
                <w:t>CA_n30A-n77A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8" w:author="China Unicom" w:date="2025-05-09T15:12:44Z"/>
                <w:rFonts w:hint="default"/>
                <w:lang w:val="en-US" w:eastAsia="zh-CN"/>
              </w:rPr>
            </w:pPr>
            <w:ins w:id="249" w:author="China Unicom" w:date="2025-05-09T15:13:14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0" w:author="China Unicom" w:date="2025-05-09T15:13:15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1" w:author="China Unicom" w:date="2025-05-09T15:12:44Z"/>
                <w:rFonts w:cs="Arial"/>
                <w:color w:val="000000"/>
                <w:szCs w:val="18"/>
                <w:lang w:eastAsia="zh-CN" w:bidi="ar"/>
              </w:rPr>
            </w:pPr>
            <w:ins w:id="252" w:author="China Unicom" w:date="2025-05-09T15:13:37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3" w:author="China Unicom" w:date="2025-05-09T15:12:44Z"/>
                <w:rFonts w:hint="default"/>
                <w:lang w:val="en-US" w:eastAsia="zh-CN"/>
              </w:rPr>
            </w:pPr>
            <w:ins w:id="254" w:author="China Unicom" w:date="2025-05-09T15:14:2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55" w:author="China Unicom" w:date="2025-05-09T15:12:4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6" w:author="China Unicom" w:date="2025-05-09T15:12:43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7" w:author="China Unicom" w:date="2025-05-09T15:12:4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8" w:author="China Unicom" w:date="2025-05-09T15:12:43Z"/>
                <w:rFonts w:hint="default"/>
                <w:lang w:val="en-US" w:eastAsia="zh-CN"/>
              </w:rPr>
            </w:pPr>
            <w:ins w:id="259" w:author="China Unicom" w:date="2025-05-09T15:13:16Z">
              <w:r>
                <w:rPr>
                  <w:rFonts w:hint="eastAsia"/>
                  <w:lang w:val="en-US" w:eastAsia="zh-CN"/>
                </w:rPr>
                <w:t>n</w:t>
              </w:r>
            </w:ins>
            <w:ins w:id="260" w:author="China Unicom" w:date="2025-05-09T15:13:17Z">
              <w:r>
                <w:rPr>
                  <w:rFonts w:hint="eastAsia"/>
                  <w:lang w:val="en-US" w:eastAsia="zh-CN"/>
                </w:rPr>
                <w:t>3</w:t>
              </w:r>
            </w:ins>
            <w:ins w:id="261" w:author="China Unicom" w:date="2025-05-09T15:13:1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2" w:author="China Unicom" w:date="2025-05-09T15:12:43Z"/>
                <w:rFonts w:cs="Arial"/>
                <w:color w:val="000000"/>
                <w:szCs w:val="18"/>
                <w:lang w:eastAsia="zh-CN" w:bidi="ar"/>
              </w:rPr>
            </w:pPr>
            <w:ins w:id="263" w:author="China Unicom" w:date="2025-05-09T15:13:39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4" w:author="China Unicom" w:date="2025-05-09T15:12:4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65" w:author="China Unicom" w:date="2025-05-09T15:12:41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6" w:author="China Unicom" w:date="2025-05-09T15:12:41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7" w:author="China Unicom" w:date="2025-05-09T15:12:41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8" w:author="China Unicom" w:date="2025-05-09T15:12:41Z"/>
                <w:rFonts w:hint="default"/>
                <w:lang w:val="en-US" w:eastAsia="zh-CN"/>
              </w:rPr>
            </w:pPr>
            <w:ins w:id="269" w:author="China Unicom" w:date="2025-05-09T15:13:21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0" w:author="China Unicom" w:date="2025-05-09T15:12:41Z"/>
                <w:rFonts w:cs="Arial"/>
                <w:color w:val="000000"/>
                <w:szCs w:val="18"/>
                <w:lang w:eastAsia="zh-CN" w:bidi="ar"/>
              </w:rPr>
            </w:pPr>
            <w:ins w:id="271" w:author="China Unicom" w:date="2025-05-09T15:13:50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2" w:author="China Unicom" w:date="2025-05-09T15:12:4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73" w:author="China Unicom" w:date="2025-05-09T15:12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4" w:author="China Unicom" w:date="2025-05-09T15:12:40Z"/>
                <w:lang w:eastAsia="zh-CN"/>
              </w:rPr>
            </w:pPr>
            <w:ins w:id="275" w:author="China Unicom" w:date="2025-05-09T15:12:59Z">
              <w:r>
                <w:rPr>
                  <w:rFonts w:eastAsiaTheme="minorEastAsia"/>
                  <w:lang w:eastAsia="zh-CN"/>
                </w:rPr>
                <w:t>CA_n5A-n30A-n77(2A)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6" w:author="China Unicom" w:date="2025-05-09T15:13:08Z"/>
                <w:rFonts w:eastAsiaTheme="minorEastAsia"/>
              </w:rPr>
            </w:pPr>
            <w:ins w:id="277" w:author="China Unicom" w:date="2025-05-09T15:13:08Z">
              <w:r>
                <w:rPr>
                  <w:rFonts w:eastAsiaTheme="minorEastAsia"/>
                </w:rPr>
                <w:t>CA_n5A-n30A</w:t>
              </w:r>
            </w:ins>
          </w:p>
          <w:p>
            <w:pPr>
              <w:pStyle w:val="52"/>
              <w:rPr>
                <w:ins w:id="278" w:author="China Unicom" w:date="2025-05-09T15:13:08Z"/>
                <w:rFonts w:eastAsiaTheme="minorEastAsia"/>
                <w:vertAlign w:val="superscript"/>
              </w:rPr>
            </w:pPr>
            <w:ins w:id="279" w:author="China Unicom" w:date="2025-05-09T15:13:08Z">
              <w:r>
                <w:rPr>
                  <w:rFonts w:eastAsiaTheme="minorEastAsia"/>
                </w:rPr>
                <w:t xml:space="preserve"> CA_n5A-n77A</w:t>
              </w:r>
            </w:ins>
          </w:p>
          <w:p>
            <w:pPr>
              <w:pStyle w:val="52"/>
              <w:rPr>
                <w:ins w:id="280" w:author="China Unicom" w:date="2025-05-09T15:12:40Z"/>
                <w:lang w:eastAsia="zh-CN"/>
              </w:rPr>
            </w:pPr>
            <w:ins w:id="281" w:author="China Unicom" w:date="2025-05-09T15:13:08Z">
              <w:r>
                <w:rPr>
                  <w:rFonts w:eastAsiaTheme="minorEastAsia"/>
                </w:rPr>
                <w:t>CA_n30A-n77A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2" w:author="China Unicom" w:date="2025-05-09T15:12:40Z"/>
                <w:rFonts w:hint="default"/>
                <w:lang w:val="en-US" w:eastAsia="zh-CN"/>
              </w:rPr>
            </w:pPr>
            <w:ins w:id="283" w:author="China Unicom" w:date="2025-05-09T15:13:2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84" w:author="China Unicom" w:date="2025-05-09T15:13:24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5" w:author="China Unicom" w:date="2025-05-09T15:12:40Z"/>
                <w:rFonts w:cs="Arial"/>
                <w:color w:val="000000"/>
                <w:szCs w:val="18"/>
                <w:lang w:eastAsia="zh-CN" w:bidi="ar"/>
              </w:rPr>
            </w:pPr>
            <w:ins w:id="286" w:author="China Unicom" w:date="2025-05-09T15:13:57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7" w:author="China Unicom" w:date="2025-05-09T15:12:40Z"/>
                <w:rFonts w:hint="default"/>
                <w:lang w:val="en-US" w:eastAsia="zh-CN"/>
              </w:rPr>
            </w:pPr>
            <w:ins w:id="288" w:author="China Unicom" w:date="2025-05-09T15:14:2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89" w:author="China Unicom" w:date="2025-05-09T15:12:38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0" w:author="China Unicom" w:date="2025-05-09T15:12:38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1" w:author="China Unicom" w:date="2025-05-09T15:12:38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2" w:author="China Unicom" w:date="2025-05-09T15:12:38Z"/>
                <w:rFonts w:hint="default"/>
                <w:lang w:val="en-US" w:eastAsia="zh-CN"/>
              </w:rPr>
            </w:pPr>
            <w:ins w:id="293" w:author="China Unicom" w:date="2025-05-09T15:13:25Z">
              <w:r>
                <w:rPr>
                  <w:rFonts w:hint="eastAsia"/>
                  <w:lang w:val="en-US" w:eastAsia="zh-CN"/>
                </w:rPr>
                <w:t>n3</w:t>
              </w:r>
            </w:ins>
            <w:ins w:id="294" w:author="China Unicom" w:date="2025-05-09T15:13:2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5" w:author="China Unicom" w:date="2025-05-09T15:12:38Z"/>
                <w:rFonts w:cs="Arial"/>
                <w:color w:val="000000"/>
                <w:szCs w:val="18"/>
                <w:lang w:eastAsia="zh-CN" w:bidi="ar"/>
              </w:rPr>
            </w:pPr>
            <w:ins w:id="296" w:author="China Unicom" w:date="2025-05-09T15:14:00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7" w:author="China Unicom" w:date="2025-05-09T15:12:3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98" w:author="China Unicom" w:date="2025-05-09T15:12:36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9" w:author="China Unicom" w:date="2025-05-09T15:12:36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0" w:author="China Unicom" w:date="2025-05-09T15:12:36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1" w:author="China Unicom" w:date="2025-05-09T15:12:36Z"/>
                <w:rFonts w:hint="default"/>
                <w:lang w:val="en-US" w:eastAsia="zh-CN"/>
              </w:rPr>
            </w:pPr>
            <w:ins w:id="302" w:author="China Unicom" w:date="2025-05-09T15:13:28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3" w:author="China Unicom" w:date="2025-05-09T15:12:36Z"/>
                <w:rFonts w:cs="Arial"/>
                <w:color w:val="000000"/>
                <w:szCs w:val="18"/>
                <w:lang w:eastAsia="zh-CN" w:bidi="ar"/>
              </w:rPr>
            </w:pPr>
            <w:ins w:id="304" w:author="China Unicom" w:date="2025-05-09T15:14:10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CA_n77(2A)_BCS1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5" w:author="China Unicom" w:date="2025-05-09T15:12:3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CA_n5A-n48A-n66A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CA_n5A-n48A-n77C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CA_n5A-n77A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06" w:author="China Unicom" w:date="2025-05-09T15:15:1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7" w:author="China Unicom" w:date="2025-05-09T15:15:16Z"/>
                <w:lang w:eastAsia="zh-CN"/>
              </w:rPr>
            </w:pPr>
            <w:ins w:id="308" w:author="China Unicom" w:date="2025-05-09T15:15:28Z">
              <w:r>
                <w:rPr>
                  <w:rFonts w:eastAsiaTheme="minorEastAsia"/>
                  <w:lang w:eastAsia="zh-CN"/>
                </w:rPr>
                <w:t>CA_n14A-n30A-n66A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ins w:id="309" w:author="China Unicom" w:date="2025-05-09T15:15:43Z"/>
                <w:rFonts w:cs="Arial" w:eastAsiaTheme="minorEastAsia"/>
                <w:szCs w:val="18"/>
                <w:lang w:eastAsia="zh-CN"/>
              </w:rPr>
            </w:pPr>
            <w:ins w:id="310" w:author="China Unicom" w:date="2025-05-09T15:15:43Z">
              <w:r>
                <w:rPr>
                  <w:rFonts w:cs="Arial" w:eastAsiaTheme="minorEastAsia"/>
                  <w:szCs w:val="18"/>
                  <w:lang w:eastAsia="zh-CN"/>
                </w:rPr>
                <w:t>CA_n14A-n30A</w:t>
              </w:r>
            </w:ins>
          </w:p>
          <w:p>
            <w:pPr>
              <w:pStyle w:val="52"/>
              <w:keepNext w:val="0"/>
              <w:keepLines w:val="0"/>
              <w:rPr>
                <w:ins w:id="311" w:author="China Unicom" w:date="2025-05-09T15:15:43Z"/>
                <w:rFonts w:cs="Arial" w:eastAsiaTheme="minorEastAsia"/>
                <w:szCs w:val="18"/>
                <w:lang w:eastAsia="zh-CN"/>
              </w:rPr>
            </w:pPr>
            <w:ins w:id="312" w:author="China Unicom" w:date="2025-05-09T15:15:43Z">
              <w:r>
                <w:rPr>
                  <w:rFonts w:cs="Arial" w:eastAsiaTheme="minorEastAsia"/>
                  <w:szCs w:val="18"/>
                  <w:lang w:eastAsia="zh-CN"/>
                </w:rPr>
                <w:t>CA_n14A-n66A</w:t>
              </w:r>
            </w:ins>
          </w:p>
          <w:p>
            <w:pPr>
              <w:pStyle w:val="52"/>
              <w:rPr>
                <w:ins w:id="313" w:author="China Unicom" w:date="2025-05-09T15:15:16Z"/>
                <w:lang w:eastAsia="zh-CN"/>
              </w:rPr>
            </w:pPr>
            <w:ins w:id="314" w:author="China Unicom" w:date="2025-05-09T15:15:43Z">
              <w:r>
                <w:rPr>
                  <w:rFonts w:cs="Arial" w:eastAsiaTheme="minorEastAsia"/>
                  <w:szCs w:val="18"/>
                  <w:lang w:eastAsia="zh-CN"/>
                </w:rPr>
                <w:t>CA_n30A-n66A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5" w:author="China Unicom" w:date="2025-05-09T15:15:16Z"/>
                <w:rFonts w:hint="default"/>
                <w:lang w:val="en-US" w:eastAsia="zh-CN"/>
              </w:rPr>
            </w:pPr>
            <w:ins w:id="316" w:author="China Unicom" w:date="2025-05-09T15:15:4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7" w:author="China Unicom" w:date="2025-05-09T15:15:49Z">
              <w:r>
                <w:rPr>
                  <w:rFonts w:hint="eastAsia"/>
                  <w:lang w:val="en-US" w:eastAsia="zh-CN"/>
                </w:rPr>
                <w:t>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8" w:author="China Unicom" w:date="2025-05-09T15:15:16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319" w:author="China Unicom" w:date="2025-05-09T15:16:08Z">
              <w:r>
                <w:rPr>
                  <w:rFonts w:eastAsiaTheme="minorEastAsia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0" w:author="China Unicom" w:date="2025-05-09T15:15:16Z"/>
                <w:rFonts w:hint="default"/>
                <w:lang w:val="en-US" w:eastAsia="zh-CN"/>
              </w:rPr>
            </w:pPr>
            <w:ins w:id="321" w:author="China Unicom" w:date="2025-05-09T15:16:2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22" w:author="China Unicom" w:date="2025-05-09T15:15:2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3" w:author="China Unicom" w:date="2025-05-09T15:15:22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4" w:author="China Unicom" w:date="2025-05-09T15:15:2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5" w:author="China Unicom" w:date="2025-05-09T15:15:22Z"/>
                <w:rFonts w:hint="default"/>
                <w:lang w:val="en-US" w:eastAsia="zh-CN"/>
              </w:rPr>
            </w:pPr>
            <w:ins w:id="326" w:author="China Unicom" w:date="2025-05-09T15:15:51Z">
              <w:r>
                <w:rPr>
                  <w:rFonts w:hint="eastAsia"/>
                  <w:lang w:val="en-US"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7" w:author="China Unicom" w:date="2025-05-09T15:15:22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328" w:author="China Unicom" w:date="2025-05-09T15:16:10Z">
              <w:r>
                <w:rPr>
                  <w:rFonts w:eastAsiaTheme="minorEastAsia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9" w:author="China Unicom" w:date="2025-05-09T15:15:2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30" w:author="China Unicom" w:date="2025-05-09T15:15:21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1" w:author="China Unicom" w:date="2025-05-09T15:15:21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2" w:author="China Unicom" w:date="2025-05-09T15:15:21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3" w:author="China Unicom" w:date="2025-05-09T15:15:21Z"/>
                <w:rFonts w:hint="default"/>
                <w:lang w:val="en-US" w:eastAsia="zh-CN"/>
              </w:rPr>
            </w:pPr>
            <w:ins w:id="334" w:author="China Unicom" w:date="2025-05-09T15:15:53Z">
              <w:r>
                <w:rPr>
                  <w:rFonts w:hint="eastAsia"/>
                  <w:lang w:val="en-US" w:eastAsia="zh-CN"/>
                </w:rPr>
                <w:t>n</w:t>
              </w:r>
            </w:ins>
            <w:ins w:id="335" w:author="China Unicom" w:date="2025-05-09T15:15:54Z">
              <w:r>
                <w:rPr>
                  <w:rFonts w:hint="eastAsia"/>
                  <w:lang w:val="en-US" w:eastAsia="zh-CN"/>
                </w:rPr>
                <w:t>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6" w:author="China Unicom" w:date="2025-05-09T15:15:21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337" w:author="China Unicom" w:date="2025-05-09T15:16:20Z">
              <w:r>
                <w:rPr>
                  <w:rFonts w:eastAsiaTheme="minorEastAsia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8" w:author="China Unicom" w:date="2025-05-09T15:15:2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39" w:author="China Unicom" w:date="2025-05-09T15:15:2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0" w:author="China Unicom" w:date="2025-05-09T15:15:20Z"/>
                <w:lang w:eastAsia="zh-CN"/>
              </w:rPr>
            </w:pPr>
            <w:ins w:id="341" w:author="China Unicom" w:date="2025-05-09T15:15:35Z">
              <w:r>
                <w:rPr>
                  <w:rFonts w:eastAsiaTheme="minorEastAsia"/>
                  <w:lang w:eastAsia="zh-CN"/>
                </w:rPr>
                <w:t>CA_n14A-n30A-n66(2A)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ins w:id="342" w:author="China Unicom" w:date="2025-05-09T15:15:46Z"/>
                <w:rFonts w:cs="Arial" w:eastAsiaTheme="minorEastAsia"/>
                <w:szCs w:val="18"/>
                <w:lang w:eastAsia="zh-CN"/>
              </w:rPr>
            </w:pPr>
            <w:ins w:id="343" w:author="China Unicom" w:date="2025-05-09T15:15:46Z">
              <w:r>
                <w:rPr>
                  <w:rFonts w:cs="Arial" w:eastAsiaTheme="minorEastAsia"/>
                  <w:szCs w:val="18"/>
                  <w:lang w:eastAsia="zh-CN"/>
                </w:rPr>
                <w:t>CA_n14A-n30A</w:t>
              </w:r>
            </w:ins>
          </w:p>
          <w:p>
            <w:pPr>
              <w:pStyle w:val="52"/>
              <w:keepNext w:val="0"/>
              <w:keepLines w:val="0"/>
              <w:rPr>
                <w:ins w:id="344" w:author="China Unicom" w:date="2025-05-09T15:15:46Z"/>
                <w:rFonts w:cs="Arial" w:eastAsiaTheme="minorEastAsia"/>
                <w:szCs w:val="18"/>
                <w:lang w:eastAsia="zh-CN"/>
              </w:rPr>
            </w:pPr>
            <w:ins w:id="345" w:author="China Unicom" w:date="2025-05-09T15:15:46Z">
              <w:r>
                <w:rPr>
                  <w:rFonts w:cs="Arial" w:eastAsiaTheme="minorEastAsia"/>
                  <w:szCs w:val="18"/>
                  <w:lang w:eastAsia="zh-CN"/>
                </w:rPr>
                <w:t>CA_n14A-n66A</w:t>
              </w:r>
            </w:ins>
          </w:p>
          <w:p>
            <w:pPr>
              <w:pStyle w:val="52"/>
              <w:rPr>
                <w:ins w:id="346" w:author="China Unicom" w:date="2025-05-09T15:15:20Z"/>
                <w:lang w:eastAsia="zh-CN"/>
              </w:rPr>
            </w:pPr>
            <w:ins w:id="347" w:author="China Unicom" w:date="2025-05-09T15:15:46Z">
              <w:r>
                <w:rPr>
                  <w:rFonts w:cs="Arial" w:eastAsiaTheme="minorEastAsia"/>
                  <w:szCs w:val="18"/>
                  <w:lang w:eastAsia="zh-CN"/>
                </w:rPr>
                <w:t>CA_n30A-n66A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8" w:author="China Unicom" w:date="2025-05-09T15:15:20Z"/>
                <w:rFonts w:hint="default"/>
                <w:lang w:val="en-US" w:eastAsia="zh-CN"/>
              </w:rPr>
            </w:pPr>
            <w:ins w:id="349" w:author="China Unicom" w:date="2025-05-09T15:15:56Z">
              <w:r>
                <w:rPr>
                  <w:rFonts w:hint="eastAsia"/>
                  <w:lang w:val="en-US" w:eastAsia="zh-CN"/>
                </w:rPr>
                <w:t>n14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0" w:author="China Unicom" w:date="2025-05-09T15:15:2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351" w:author="China Unicom" w:date="2025-05-09T15:16:13Z">
              <w:r>
                <w:rPr>
                  <w:rFonts w:eastAsiaTheme="minorEastAsia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2" w:author="China Unicom" w:date="2025-05-09T15:15:20Z"/>
                <w:rFonts w:hint="default"/>
                <w:lang w:val="en-US" w:eastAsia="zh-CN"/>
              </w:rPr>
            </w:pPr>
            <w:ins w:id="353" w:author="China Unicom" w:date="2025-05-09T15:16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54" w:author="China Unicom" w:date="2025-05-09T15:15:1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5" w:author="China Unicom" w:date="2025-05-09T15:15:1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6" w:author="China Unicom" w:date="2025-05-09T15:15:1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7" w:author="China Unicom" w:date="2025-05-09T15:15:19Z"/>
                <w:rFonts w:hint="default"/>
                <w:lang w:val="en-US" w:eastAsia="zh-CN"/>
              </w:rPr>
            </w:pPr>
            <w:ins w:id="358" w:author="China Unicom" w:date="2025-05-09T15:15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359" w:author="China Unicom" w:date="2025-05-09T15:15:59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0" w:author="China Unicom" w:date="2025-05-09T15:15:19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361" w:author="China Unicom" w:date="2025-05-09T15:16:15Z">
              <w:r>
                <w:rPr>
                  <w:rFonts w:eastAsiaTheme="minorEastAsia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2" w:author="China Unicom" w:date="2025-05-09T15:15:19Z"/>
                <w:lang w:eastAsia="zh-CN"/>
              </w:rPr>
            </w:pPr>
            <w:bookmarkStart w:id="28" w:name="_GoBack"/>
            <w:bookmarkEnd w:id="2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63" w:author="China Unicom" w:date="2025-05-09T15:15:18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4" w:author="China Unicom" w:date="2025-05-09T15:15:18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5" w:author="China Unicom" w:date="2025-05-09T15:15:18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6" w:author="China Unicom" w:date="2025-05-09T15:15:18Z"/>
                <w:rFonts w:hint="default"/>
                <w:lang w:val="en-US" w:eastAsia="zh-CN"/>
              </w:rPr>
            </w:pPr>
            <w:ins w:id="367" w:author="China Unicom" w:date="2025-05-09T15:16:01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8" w:author="China Unicom" w:date="2025-05-09T15:15:18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369" w:author="China Unicom" w:date="2025-05-09T15:16:26Z">
              <w:r>
                <w:rPr>
                  <w:rFonts w:eastAsiaTheme="minorEastAsia"/>
                  <w:lang w:eastAsia="zh-CN" w:bidi="ar"/>
                </w:rPr>
                <w:t>CA_n66(2A)_BCS1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0" w:author="China Unicom" w:date="2025-05-09T15:15:1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CA_n14A-n66(2A)-n77A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n25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CA_n26A-n66A-n70A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CA_n26A-n66(2A)-n70A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CA_n28A-n41A-n79A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CA_n28A-n41A</w:t>
            </w:r>
          </w:p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CA_n28A-n79A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71" w:author="China Unicom" w:date="2025-05-08T17:57:14Z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2" w:author="China Unicom" w:date="2025-05-08T17:57:14Z"/>
                <w:lang w:eastAsia="zh-CN"/>
              </w:rPr>
            </w:pPr>
            <w:ins w:id="373" w:author="China Unicom" w:date="2025-05-08T17:57:32Z">
              <w:r>
                <w:rPr>
                  <w:lang w:eastAsia="zh-CN"/>
                </w:rPr>
                <w:t>CA_n28A-n</w:t>
              </w:r>
            </w:ins>
            <w:ins w:id="374" w:author="China Unicom" w:date="2025-05-08T17:58:24Z">
              <w:r>
                <w:rPr>
                  <w:rFonts w:hint="eastAsia"/>
                  <w:lang w:val="en-US" w:eastAsia="zh-CN"/>
                </w:rPr>
                <w:t>7</w:t>
              </w:r>
            </w:ins>
            <w:ins w:id="375" w:author="China Unicom" w:date="2025-05-08T17:58:25Z">
              <w:r>
                <w:rPr>
                  <w:rFonts w:hint="eastAsia"/>
                  <w:lang w:val="en-US" w:eastAsia="zh-CN"/>
                </w:rPr>
                <w:t>8</w:t>
              </w:r>
            </w:ins>
            <w:ins w:id="376" w:author="China Unicom" w:date="2025-05-08T17:57:32Z">
              <w:r>
                <w:rPr>
                  <w:lang w:eastAsia="zh-CN"/>
                </w:rPr>
                <w:t>A-n79A</w:t>
              </w:r>
            </w:ins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7" w:author="China Unicom" w:date="2025-05-08T17:57:14Z"/>
                <w:rFonts w:hint="default"/>
                <w:lang w:val="en-US" w:eastAsia="zh-CN"/>
              </w:rPr>
            </w:pPr>
            <w:ins w:id="378" w:author="China Unicom" w:date="2025-05-08T17:57:51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9" w:author="China Unicom" w:date="2025-05-08T17:57:14Z"/>
                <w:rFonts w:hint="default"/>
                <w:lang w:val="en-US" w:eastAsia="zh-CN"/>
              </w:rPr>
            </w:pPr>
            <w:ins w:id="380" w:author="China Unicom" w:date="2025-05-08T17:58:27Z">
              <w:r>
                <w:rPr>
                  <w:rFonts w:hint="eastAsia"/>
                  <w:lang w:val="en-US" w:eastAsia="zh-CN"/>
                </w:rPr>
                <w:t>n</w:t>
              </w:r>
            </w:ins>
            <w:ins w:id="381" w:author="China Unicom" w:date="2025-05-08T17:58:28Z">
              <w:r>
                <w:rPr>
                  <w:rFonts w:hint="eastAsia"/>
                  <w:lang w:val="en-US" w:eastAsia="zh-CN"/>
                </w:rPr>
                <w:t>2</w:t>
              </w:r>
            </w:ins>
            <w:ins w:id="382" w:author="China Unicom" w:date="2025-05-08T17:58:3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3" w:author="China Unicom" w:date="2025-05-08T17:57:14Z"/>
                <w:rFonts w:hint="default"/>
                <w:lang w:val="en-US" w:eastAsia="zh-CN" w:bidi="ar"/>
              </w:rPr>
            </w:pPr>
            <w:ins w:id="384" w:author="China Unicom" w:date="2025-05-08T17:58:50Z">
              <w:r>
                <w:rPr>
                  <w:rFonts w:hint="eastAsia"/>
                  <w:lang w:val="en-US" w:eastAsia="zh-CN" w:bidi="ar"/>
                </w:rPr>
                <w:t>5,</w:t>
              </w:r>
            </w:ins>
            <w:ins w:id="385" w:author="China Unicom" w:date="2025-05-08T17:58:51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386" w:author="China Unicom" w:date="2025-05-08T17:58:52Z">
              <w:r>
                <w:rPr>
                  <w:rFonts w:hint="eastAsia"/>
                  <w:lang w:val="en-US" w:eastAsia="zh-CN" w:bidi="ar"/>
                </w:rPr>
                <w:t>10</w:t>
              </w:r>
            </w:ins>
            <w:ins w:id="387" w:author="China Unicom" w:date="2025-05-08T17:58:53Z">
              <w:r>
                <w:rPr>
                  <w:rFonts w:hint="eastAsia"/>
                  <w:lang w:val="en-US" w:eastAsia="zh-CN" w:bidi="ar"/>
                </w:rPr>
                <w:t xml:space="preserve">, </w:t>
              </w:r>
            </w:ins>
            <w:ins w:id="388" w:author="China Unicom" w:date="2025-05-08T17:58:54Z">
              <w:r>
                <w:rPr>
                  <w:rFonts w:hint="eastAsia"/>
                  <w:lang w:val="en-US" w:eastAsia="zh-CN" w:bidi="ar"/>
                </w:rPr>
                <w:t>1</w:t>
              </w:r>
            </w:ins>
            <w:ins w:id="389" w:author="China Unicom" w:date="2025-05-08T17:58:55Z">
              <w:r>
                <w:rPr>
                  <w:rFonts w:hint="eastAsia"/>
                  <w:lang w:val="en-US" w:eastAsia="zh-CN" w:bidi="ar"/>
                </w:rPr>
                <w:t xml:space="preserve">5, </w:t>
              </w:r>
            </w:ins>
            <w:ins w:id="390" w:author="China Unicom" w:date="2025-05-08T17:58:56Z">
              <w:r>
                <w:rPr>
                  <w:rFonts w:hint="eastAsia"/>
                  <w:lang w:val="en-US" w:eastAsia="zh-CN" w:bidi="ar"/>
                </w:rPr>
                <w:t>20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1" w:author="China Unicom" w:date="2025-05-08T17:57:14Z"/>
                <w:rFonts w:hint="default"/>
                <w:lang w:val="en-US" w:eastAsia="zh-CN"/>
              </w:rPr>
            </w:pPr>
            <w:ins w:id="392" w:author="China Unicom" w:date="2025-05-08T17:58:1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93" w:author="China Unicom" w:date="2025-05-08T17:57:2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4" w:author="China Unicom" w:date="2025-05-08T17:57:23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5" w:author="China Unicom" w:date="2025-05-08T17:57:2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6" w:author="China Unicom" w:date="2025-05-08T17:57:23Z"/>
                <w:rFonts w:hint="default"/>
                <w:lang w:val="en-US" w:eastAsia="zh-CN"/>
              </w:rPr>
            </w:pPr>
            <w:ins w:id="397" w:author="China Unicom" w:date="2025-05-08T17:58:32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8" w:author="China Unicom" w:date="2025-05-08T17:57:23Z"/>
                <w:lang w:eastAsia="zh-CN" w:bidi="ar"/>
              </w:rPr>
            </w:pPr>
            <w:ins w:id="399" w:author="China Unicom" w:date="2025-05-08T18:05:57Z">
              <w:r>
                <w:rPr>
                  <w:rFonts w:hint="eastAsia"/>
                  <w:lang w:eastAsia="zh-CN" w:bidi="ar"/>
                </w:rPr>
                <w:t>10, 15, 20, 25, 30, 40, 50, 60, 80, 90, 100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0" w:author="China Unicom" w:date="2025-05-08T17:57:2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01" w:author="China Unicom" w:date="2025-05-08T17:57:18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2" w:author="China Unicom" w:date="2025-05-08T17:57:18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3" w:author="China Unicom" w:date="2025-05-08T17:57:18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4" w:author="China Unicom" w:date="2025-05-08T17:57:18Z"/>
                <w:rFonts w:hint="default"/>
                <w:lang w:val="en-US" w:eastAsia="zh-CN"/>
              </w:rPr>
            </w:pPr>
            <w:ins w:id="405" w:author="China Unicom" w:date="2025-05-08T17:58:35Z">
              <w:r>
                <w:rPr>
                  <w:rFonts w:hint="eastAsia"/>
                  <w:lang w:val="en-US" w:eastAsia="zh-CN"/>
                </w:rPr>
                <w:t>n</w:t>
              </w:r>
            </w:ins>
            <w:ins w:id="406" w:author="China Unicom" w:date="2025-05-08T17:58:36Z">
              <w:r>
                <w:rPr>
                  <w:rFonts w:hint="eastAsia"/>
                  <w:lang w:val="en-US" w:eastAsia="zh-CN"/>
                </w:rPr>
                <w:t>79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7" w:author="China Unicom" w:date="2025-05-08T17:57:18Z"/>
                <w:lang w:eastAsia="zh-CN" w:bidi="ar"/>
              </w:rPr>
            </w:pPr>
            <w:ins w:id="408" w:author="China Unicom" w:date="2025-05-08T18:06:10Z">
              <w:r>
                <w:rPr>
                  <w:rFonts w:hint="eastAsia"/>
                  <w:lang w:eastAsia="zh-CN" w:bidi="ar"/>
                </w:rPr>
                <w:t>40, 50, 60, 80, 100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9" w:author="China Unicom" w:date="2025-05-08T17:57:1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A-n66B-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CA_n66B_BCS0.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A-n66(2A)-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CA_n48B-n66A-n70A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CA_n48A-n66(2A)-n71A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CA_n48B-n66A-n71A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kern w:val="2"/>
                <w:szCs w:val="22"/>
              </w:rPr>
              <w:t>CA_n48A-n66A-n77A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</w:pPr>
            <w:r>
              <w:rPr>
                <w:rFonts w:eastAsia="宋体" w:cs="Arial"/>
                <w:kern w:val="2"/>
                <w:szCs w:val="18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kern w:val="2"/>
                <w:szCs w:val="22"/>
              </w:rPr>
              <w:t>CA_n48A-n66A-n77</w:t>
            </w:r>
            <w:r>
              <w:rPr>
                <w:rFonts w:eastAsia="等线"/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br w:type="page"/>
            </w:r>
            <w:r>
              <w:rPr>
                <w:rFonts w:eastAsia="宋体"/>
              </w:rPr>
              <w:t>CA_n48B-n66A-n77A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CA_n48(2A)-n66A-n77A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CA_n48(2A)-n70A-n71A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</w:t>
            </w:r>
            <w:r>
              <w:rPr>
                <w:rFonts w:eastAsia="宋体"/>
                <w:lang w:eastAsia="zh-CN"/>
              </w:rPr>
              <w:t>(2</w:t>
            </w:r>
            <w:r>
              <w:rPr>
                <w:rFonts w:eastAsia="宋体"/>
              </w:rP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3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CA_n66B-n70A-n71A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CA_n66(2A)-n70A-n71A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13883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The minimum requirements only apply for non-simultaneous Rx/Tx between all carriers for TDD combinations.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8: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</w:pPr>
            <w:r>
              <w:rPr>
                <w:rFonts w:eastAsia="宋体"/>
                <w:lang w:eastAsia="zh-CN"/>
              </w:rPr>
              <w:t>NOTE 9:</w:t>
            </w:r>
            <w:r>
              <w:rPr>
                <w:rFonts w:eastAsia="宋体"/>
                <w:lang w:eastAsia="zh-CN"/>
              </w:rPr>
              <w:tab/>
            </w:r>
            <w:r>
              <w:t>Power Class 1.5 is allowed for single uplink carrier in this downlink/uplink combination.</w:t>
            </w:r>
          </w:p>
          <w:p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rFonts w:eastAsia="宋体"/>
                <w:lang w:eastAsia="zh-CN"/>
              </w:rPr>
              <w:t>10:</w:t>
            </w:r>
            <w:r>
              <w:tab/>
            </w:r>
            <w:r>
              <w:t xml:space="preserve">  For this bandwidth, the minimum requirements are restricted to operation when carrier is configured as a downlink SCell part of CA configuration.</w:t>
            </w:r>
          </w:p>
        </w:tc>
      </w:tr>
    </w:tbl>
    <w:p/>
    <w:p/>
    <w:p/>
    <w:p>
      <w:pPr>
        <w:pStyle w:val="83"/>
        <w:rPr>
          <w:rFonts w:eastAsia="??"/>
          <w:b w:val="0"/>
          <w:bCs/>
          <w:color w:val="FF0000"/>
          <w:sz w:val="32"/>
          <w:highlight w:val="none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&gt;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&gt;</w:t>
      </w:r>
    </w:p>
    <w:p/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3005D48"/>
    <w:rsid w:val="09DB073A"/>
    <w:rsid w:val="19445D81"/>
    <w:rsid w:val="1AF65748"/>
    <w:rsid w:val="1D7C5FB1"/>
    <w:rsid w:val="25D804A2"/>
    <w:rsid w:val="25E61B3E"/>
    <w:rsid w:val="2D4E00B0"/>
    <w:rsid w:val="311D5F3F"/>
    <w:rsid w:val="44BE5DD5"/>
    <w:rsid w:val="46BE0D9D"/>
    <w:rsid w:val="47496F6A"/>
    <w:rsid w:val="4C8A2B2C"/>
    <w:rsid w:val="560C347A"/>
    <w:rsid w:val="5B1D7BEC"/>
    <w:rsid w:val="5CA93512"/>
    <w:rsid w:val="67344669"/>
    <w:rsid w:val="797B5BDA"/>
    <w:rsid w:val="7CC629C7"/>
    <w:rsid w:val="7E1C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1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2025-05-09T07:17:20Z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R5-250176</vt:lpwstr>
  </property>
  <property fmtid="{D5CDD505-2E9C-101B-9397-08002B2CF9AE}" pid="10" name="Spec#">
    <vt:lpwstr>38.521-1</vt:lpwstr>
  </property>
  <property fmtid="{D5CDD505-2E9C-101B-9397-08002B2CF9AE}" pid="11" name="Cr#">
    <vt:lpwstr>3157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Towe Wireless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2025-01-26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340AF2007F29419EBD77B6A78B102D04</vt:lpwstr>
  </property>
</Properties>
</file>